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0A5C78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5F7325">
        <w:rPr>
          <w:rFonts w:cs="Arial"/>
          <w:b/>
          <w:noProof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A339BF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0</w:t>
      </w:r>
      <w:r w:rsidR="00A339BF">
        <w:rPr>
          <w:rFonts w:cs="Arial"/>
          <w:b/>
          <w:noProof/>
          <w:sz w:val="24"/>
          <w:szCs w:val="24"/>
        </w:rPr>
        <w:t>605</w:t>
      </w:r>
    </w:p>
    <w:p w14:paraId="3C23FD10" w14:textId="77777777" w:rsidR="005F7325" w:rsidRPr="0083473C" w:rsidRDefault="005F7325" w:rsidP="005F7325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935640">
        <w:rPr>
          <w:rFonts w:ascii="Arial" w:hAnsi="Arial" w:cs="Arial"/>
          <w:b/>
          <w:bCs/>
          <w:noProof/>
          <w:sz w:val="24"/>
          <w:szCs w:val="24"/>
        </w:rPr>
        <w:t>09 - 13 October, 2023, Xiamen, P.R. China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AFDC4E" w:rsidR="001E41F3" w:rsidRPr="00410371" w:rsidRDefault="000E3290" w:rsidP="005E6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6948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65979" w:rsidR="001E41F3" w:rsidRPr="00410371" w:rsidRDefault="000E3290" w:rsidP="00A339B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9BF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D81D" w:rsidR="001E41F3" w:rsidRPr="00410371" w:rsidRDefault="000E3290" w:rsidP="00A339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FA4D6" w:rsidR="001E41F3" w:rsidRPr="00410371" w:rsidRDefault="000E3290" w:rsidP="005E6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6948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9C5A9" w:rsidR="001E41F3" w:rsidRDefault="001313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6948" w:rsidRPr="005E6948">
                <w:t>Correction to the GroupMessage service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F2583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22B45">
              <w:rPr>
                <w:noProof/>
              </w:rPr>
              <w:fldChar w:fldCharType="begin"/>
            </w:r>
            <w:r w:rsidR="00722B45">
              <w:rPr>
                <w:noProof/>
              </w:rPr>
              <w:instrText xml:space="preserve"> DOCPROPERTY  RelatedWis  \* MERGEFORMAT </w:instrText>
            </w:r>
            <w:r w:rsidR="00722B45">
              <w:rPr>
                <w:noProof/>
              </w:rPr>
              <w:fldChar w:fldCharType="separate"/>
            </w:r>
            <w:r w:rsidR="00722B45" w:rsidRPr="00267129">
              <w:rPr>
                <w:noProof/>
              </w:rPr>
              <w:fldChar w:fldCharType="begin"/>
            </w:r>
            <w:r w:rsidR="00722B45" w:rsidRPr="00267129">
              <w:rPr>
                <w:noProof/>
              </w:rPr>
              <w:instrText xml:space="preserve"> DOCPROPERTY  RelatedWis  \* MERGEFORMAT </w:instrText>
            </w:r>
            <w:r w:rsidR="00722B45" w:rsidRPr="00267129">
              <w:rPr>
                <w:noProof/>
              </w:rPr>
              <w:fldChar w:fldCharType="separate"/>
            </w:r>
            <w:r w:rsidR="00722B45" w:rsidRPr="00267129">
              <w:rPr>
                <w:noProof/>
              </w:rPr>
              <w:t>5MBS_Ph2</w:t>
            </w:r>
            <w:r w:rsidR="00722B45" w:rsidRPr="00267129">
              <w:rPr>
                <w:noProof/>
              </w:rPr>
              <w:fldChar w:fldCharType="end"/>
            </w:r>
            <w:r w:rsidR="00722B4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3FCB" w:rsidR="001E41F3" w:rsidRDefault="005F7325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83473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FB0BB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02E8A" w:rsidR="001E41F3" w:rsidRDefault="005F3CCF" w:rsidP="005F3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some wrong parameters in the </w:t>
            </w:r>
            <w:r w:rsidRPr="005E6948">
              <w:t>GroupMessage service operation</w:t>
            </w:r>
            <w:r>
              <w:t>.</w:t>
            </w:r>
            <w:r w:rsidR="00541068">
              <w:t xml:space="preserve"> The </w:t>
            </w:r>
            <w:r w:rsidR="00541068" w:rsidRPr="00140E21">
              <w:t>Notification Target address, Notification Correlation ID</w:t>
            </w:r>
            <w:r w:rsidR="00541068">
              <w:t xml:space="preserve"> need to be provided in the subscribe service operation. And in the subsequent service operation, the external ID is not needed.</w:t>
            </w:r>
            <w:r w:rsidR="00503C50">
              <w:t xml:space="preserve"> In the notification service operation, </w:t>
            </w:r>
            <w:r w:rsidR="00503C50" w:rsidRPr="00FD0849">
              <w:rPr>
                <w:rFonts w:eastAsia="等线"/>
              </w:rPr>
              <w:t xml:space="preserve"> </w:t>
            </w:r>
            <w:r w:rsidR="00503C50" w:rsidRPr="00140E21">
              <w:t>Notification Target address, Notification Correlation ID</w:t>
            </w:r>
            <w:r w:rsidR="00503C50">
              <w:t xml:space="preserve"> are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2618C" w:rsidR="001E41F3" w:rsidRDefault="00503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Fix the wrong parameters in the </w:t>
            </w:r>
            <w:r w:rsidRPr="005E6948">
              <w:t>GroupMessage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A05C7" w:rsidR="001E41F3" w:rsidRDefault="00A44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parameters in the </w:t>
            </w:r>
            <w:r w:rsidRPr="005E6948">
              <w:t>GroupMessage service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BF424" w:rsidR="001E41F3" w:rsidRDefault="005E6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9.4.4.2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9.4.4.3, 9.4.4.3a, 9.4.4.4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AFC5F0E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145927857"/>
      <w:r w:rsidRPr="00FD0849">
        <w:rPr>
          <w:rFonts w:ascii="Arial" w:eastAsia="等线" w:hAnsi="Arial"/>
          <w:sz w:val="24"/>
        </w:rPr>
        <w:t>9.4.4.2</w:t>
      </w:r>
      <w:r w:rsidRPr="00FD0849">
        <w:rPr>
          <w:rFonts w:ascii="Arial" w:eastAsia="等线" w:hAnsi="Arial"/>
          <w:sz w:val="24"/>
        </w:rPr>
        <w:tab/>
        <w:t>Nnef_MBSGroupMsgDelivery_Create service operation</w:t>
      </w:r>
      <w:bookmarkEnd w:id="3"/>
    </w:p>
    <w:p w14:paraId="4ED774F3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 xml:space="preserve">Service operation name: </w:t>
      </w:r>
      <w:r w:rsidRPr="00FD0849">
        <w:rPr>
          <w:rFonts w:eastAsia="等线"/>
        </w:rPr>
        <w:t>Nnef_MBSGroupMsgDelivery_Create</w:t>
      </w:r>
    </w:p>
    <w:p w14:paraId="3AAE7874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NF Service Consumer to request group message delivery.</w:t>
      </w:r>
    </w:p>
    <w:p w14:paraId="524FBC60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Group Message Payload, MBS service area, Group Message Delivery Start Time, Stop Time, External Group Identifier</w:t>
      </w:r>
      <w:ins w:id="4" w:author="zte-v1" w:date="2023-09-24T22:13:00Z">
        <w:r>
          <w:rPr>
            <w:rFonts w:eastAsia="等线"/>
          </w:rPr>
          <w:t xml:space="preserve">, </w:t>
        </w:r>
        <w:r w:rsidRPr="00140E21">
          <w:t>Notification Target address, Notification Correlation ID</w:t>
        </w:r>
      </w:ins>
      <w:r w:rsidRPr="00FD0849">
        <w:rPr>
          <w:rFonts w:eastAsia="等线"/>
        </w:rPr>
        <w:t>.</w:t>
      </w:r>
    </w:p>
    <w:p w14:paraId="57FA9E98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None.</w:t>
      </w:r>
    </w:p>
    <w:p w14:paraId="44A30064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Group Message Correlation ID, Delivery Status, service announcement information.</w:t>
      </w:r>
    </w:p>
    <w:p w14:paraId="3C52C7A2" w14:textId="77777777" w:rsidR="005E6948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Cause, service area without MBS capability.</w:t>
      </w:r>
    </w:p>
    <w:p w14:paraId="65E7BF82" w14:textId="77777777" w:rsidR="005E6948" w:rsidRDefault="005E6948" w:rsidP="005E6948">
      <w:pPr>
        <w:rPr>
          <w:noProof/>
        </w:rPr>
      </w:pPr>
    </w:p>
    <w:p w14:paraId="06AADBCF" w14:textId="77777777" w:rsidR="005E6948" w:rsidRPr="002800F7" w:rsidRDefault="005E6948" w:rsidP="005E69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F830595" w14:textId="77777777" w:rsidR="005E6948" w:rsidRPr="00FD0849" w:rsidRDefault="005E6948" w:rsidP="005E6948">
      <w:pPr>
        <w:rPr>
          <w:rFonts w:eastAsia="等线"/>
        </w:rPr>
      </w:pPr>
    </w:p>
    <w:p w14:paraId="4EC15A62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5" w:name="_Toc145927858"/>
      <w:r w:rsidRPr="00FD0849">
        <w:rPr>
          <w:rFonts w:ascii="Arial" w:eastAsia="等线" w:hAnsi="Arial"/>
          <w:sz w:val="24"/>
        </w:rPr>
        <w:t>9.4.4.3</w:t>
      </w:r>
      <w:r w:rsidRPr="00FD0849">
        <w:rPr>
          <w:rFonts w:ascii="Arial" w:eastAsia="等线" w:hAnsi="Arial"/>
          <w:sz w:val="24"/>
        </w:rPr>
        <w:tab/>
        <w:t>Nnef_MBSGroupMsgDelivery_Update service operation</w:t>
      </w:r>
      <w:bookmarkEnd w:id="5"/>
    </w:p>
    <w:p w14:paraId="6AB534D8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Service operation name:</w:t>
      </w:r>
      <w:r w:rsidRPr="00FD0849">
        <w:rPr>
          <w:rFonts w:eastAsia="等线"/>
        </w:rPr>
        <w:t xml:space="preserve"> Nnef_MBSGroupMsgDelivery_Update</w:t>
      </w:r>
    </w:p>
    <w:p w14:paraId="44B93B1A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NF Service Consumer to replace group message delivery.</w:t>
      </w:r>
    </w:p>
    <w:p w14:paraId="111D3F39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Group Message Correlation ID</w:t>
      </w:r>
      <w:del w:id="6" w:author="zte-v1" w:date="2023-09-24T22:13:00Z">
        <w:r w:rsidRPr="00FD0849" w:rsidDel="00E2290B">
          <w:rPr>
            <w:rFonts w:eastAsia="等线"/>
          </w:rPr>
          <w:delText>, External Group Identifier</w:delText>
        </w:r>
      </w:del>
      <w:r w:rsidRPr="00FD0849">
        <w:rPr>
          <w:rFonts w:eastAsia="等线"/>
        </w:rPr>
        <w:t>.</w:t>
      </w:r>
    </w:p>
    <w:p w14:paraId="2A0F1AF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Group Message Payload, MBS service area, Group Message Delivery Start Time, Stop Time.</w:t>
      </w:r>
    </w:p>
    <w:p w14:paraId="208A447B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Acceptance Status</w:t>
      </w:r>
    </w:p>
    <w:p w14:paraId="7371F8D9" w14:textId="77777777" w:rsidR="005E6948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Cause, service area without MBS capability.</w:t>
      </w:r>
    </w:p>
    <w:p w14:paraId="0A8BDB96" w14:textId="77777777" w:rsidR="005E6948" w:rsidRDefault="005E6948" w:rsidP="005E6948">
      <w:pPr>
        <w:rPr>
          <w:noProof/>
        </w:rPr>
      </w:pPr>
    </w:p>
    <w:p w14:paraId="3273BA1F" w14:textId="77777777" w:rsidR="005E6948" w:rsidRPr="002800F7" w:rsidRDefault="005E6948" w:rsidP="005E69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E848CA6" w14:textId="77777777" w:rsidR="005E6948" w:rsidRPr="00FD0849" w:rsidRDefault="005E6948" w:rsidP="005E6948">
      <w:pPr>
        <w:rPr>
          <w:rFonts w:eastAsia="等线"/>
        </w:rPr>
      </w:pPr>
    </w:p>
    <w:p w14:paraId="766498AF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7" w:name="_Toc145927859"/>
      <w:r w:rsidRPr="00FD0849">
        <w:rPr>
          <w:rFonts w:ascii="Arial" w:eastAsia="等线" w:hAnsi="Arial"/>
          <w:sz w:val="24"/>
        </w:rPr>
        <w:t>9.4.4.3a</w:t>
      </w:r>
      <w:r w:rsidRPr="00FD0849">
        <w:rPr>
          <w:rFonts w:ascii="Arial" w:eastAsia="等线" w:hAnsi="Arial"/>
          <w:sz w:val="24"/>
        </w:rPr>
        <w:tab/>
        <w:t>Nnef_MBSGroupMsgDelivery_Delete service operation</w:t>
      </w:r>
      <w:bookmarkEnd w:id="7"/>
    </w:p>
    <w:p w14:paraId="0C427B85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Service operation name:</w:t>
      </w:r>
      <w:r w:rsidRPr="00FD0849">
        <w:rPr>
          <w:rFonts w:eastAsia="等线"/>
        </w:rPr>
        <w:t xml:space="preserve"> Nnef_MBSGroupMsgDelivery_Delete</w:t>
      </w:r>
    </w:p>
    <w:p w14:paraId="6D89603A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NF Service Consumer to recall (or cancel) group message delivery.</w:t>
      </w:r>
    </w:p>
    <w:p w14:paraId="4A3D72C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Group Message Correlation ID</w:t>
      </w:r>
      <w:del w:id="8" w:author="zte-v1" w:date="2023-09-24T22:13:00Z">
        <w:r w:rsidRPr="00FD0849" w:rsidDel="00E2290B">
          <w:rPr>
            <w:rFonts w:eastAsia="等线"/>
          </w:rPr>
          <w:delText>, External Group Identifier</w:delText>
        </w:r>
      </w:del>
      <w:r w:rsidRPr="00FD0849">
        <w:rPr>
          <w:rFonts w:eastAsia="等线"/>
        </w:rPr>
        <w:t>.</w:t>
      </w:r>
    </w:p>
    <w:p w14:paraId="326910BD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None.</w:t>
      </w:r>
    </w:p>
    <w:p w14:paraId="03B3F15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Acceptance Status.</w:t>
      </w:r>
    </w:p>
    <w:p w14:paraId="293E3F71" w14:textId="77777777" w:rsidR="005E6948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Cause.</w:t>
      </w:r>
    </w:p>
    <w:p w14:paraId="2125C4BE" w14:textId="77777777" w:rsidR="005E6948" w:rsidRDefault="005E6948" w:rsidP="005E6948">
      <w:pPr>
        <w:rPr>
          <w:noProof/>
        </w:rPr>
      </w:pPr>
    </w:p>
    <w:p w14:paraId="40F96525" w14:textId="77777777" w:rsidR="005E6948" w:rsidRPr="002800F7" w:rsidRDefault="005E6948" w:rsidP="005E694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BCB4BBF" w14:textId="77777777" w:rsidR="005E6948" w:rsidRPr="00FD0849" w:rsidRDefault="005E6948" w:rsidP="005E6948">
      <w:pPr>
        <w:rPr>
          <w:rFonts w:eastAsia="等线"/>
        </w:rPr>
      </w:pPr>
    </w:p>
    <w:p w14:paraId="5414ABAA" w14:textId="77777777" w:rsidR="005E6948" w:rsidRPr="00FD0849" w:rsidRDefault="005E6948" w:rsidP="005E694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145927860"/>
      <w:r w:rsidRPr="00FD0849">
        <w:rPr>
          <w:rFonts w:ascii="Arial" w:eastAsia="等线" w:hAnsi="Arial"/>
          <w:sz w:val="24"/>
        </w:rPr>
        <w:lastRenderedPageBreak/>
        <w:t>9.4.4.4</w:t>
      </w:r>
      <w:r w:rsidRPr="00FD0849">
        <w:rPr>
          <w:rFonts w:ascii="Arial" w:eastAsia="等线" w:hAnsi="Arial"/>
          <w:sz w:val="24"/>
        </w:rPr>
        <w:tab/>
        <w:t>Nnef_MBSGroupMsgDelivery_StatusNotify service operation</w:t>
      </w:r>
      <w:bookmarkEnd w:id="9"/>
    </w:p>
    <w:p w14:paraId="380A7BE4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Service operation name:</w:t>
      </w:r>
      <w:r w:rsidRPr="00FD0849">
        <w:rPr>
          <w:rFonts w:eastAsia="等线"/>
        </w:rPr>
        <w:t xml:space="preserve"> Nnef_MBSGroupMsgDelivery_StatusNotify</w:t>
      </w:r>
    </w:p>
    <w:p w14:paraId="053F9939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Description:</w:t>
      </w:r>
      <w:r w:rsidRPr="00FD0849">
        <w:rPr>
          <w:rFonts w:eastAsia="等线"/>
        </w:rPr>
        <w:t xml:space="preserve"> This service is used by the NEF to notify the NF service consumers of the status of a group message delivery.</w:t>
      </w:r>
    </w:p>
    <w:p w14:paraId="73E5C671" w14:textId="77777777" w:rsidR="005E6948" w:rsidRPr="00FD0849" w:rsidRDefault="005E6948" w:rsidP="005E694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FD0849">
        <w:rPr>
          <w:rFonts w:eastAsia="Times New Roman"/>
          <w:lang w:eastAsia="en-GB"/>
        </w:rPr>
        <w:t>NOTE:</w:t>
      </w:r>
      <w:r w:rsidRPr="00FD0849">
        <w:rPr>
          <w:rFonts w:eastAsia="Times New Roman"/>
          <w:lang w:eastAsia="en-GB"/>
        </w:rPr>
        <w:tab/>
        <w:t>This notification corresponds to an implicit subscription.</w:t>
      </w:r>
    </w:p>
    <w:p w14:paraId="50FAD9BB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Required:</w:t>
      </w:r>
      <w:r w:rsidRPr="00FD0849">
        <w:rPr>
          <w:rFonts w:eastAsia="等线"/>
        </w:rPr>
        <w:t xml:space="preserve"> Status Information, </w:t>
      </w:r>
      <w:ins w:id="10" w:author="zte-v1" w:date="2023-09-24T22:14:00Z">
        <w:r w:rsidRPr="00140E21">
          <w:t>Notification Target address, Notification Correlation ID</w:t>
        </w:r>
      </w:ins>
      <w:del w:id="11" w:author="zte-v1" w:date="2023-09-24T22:14:00Z">
        <w:r w:rsidRPr="00FD0849" w:rsidDel="00E2290B">
          <w:rPr>
            <w:rFonts w:eastAsia="等线"/>
          </w:rPr>
          <w:delText>Group Message Correlation ID</w:delText>
        </w:r>
      </w:del>
      <w:r w:rsidRPr="00FD0849">
        <w:rPr>
          <w:rFonts w:eastAsia="等线"/>
        </w:rPr>
        <w:t>.</w:t>
      </w:r>
    </w:p>
    <w:p w14:paraId="427FBE5D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Inputs, Optional:</w:t>
      </w:r>
      <w:r w:rsidRPr="00FD0849">
        <w:rPr>
          <w:rFonts w:eastAsia="等线"/>
        </w:rPr>
        <w:t xml:space="preserve"> None.</w:t>
      </w:r>
    </w:p>
    <w:p w14:paraId="39B6D10C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Required:</w:t>
      </w:r>
      <w:r w:rsidRPr="00FD0849">
        <w:rPr>
          <w:rFonts w:eastAsia="等线"/>
        </w:rPr>
        <w:t xml:space="preserve"> None.</w:t>
      </w:r>
    </w:p>
    <w:p w14:paraId="357E9C57" w14:textId="77777777" w:rsidR="005E6948" w:rsidRPr="00FD0849" w:rsidRDefault="005E6948" w:rsidP="005E6948">
      <w:pPr>
        <w:rPr>
          <w:rFonts w:eastAsia="等线"/>
        </w:rPr>
      </w:pPr>
      <w:r w:rsidRPr="00FD0849">
        <w:rPr>
          <w:rFonts w:eastAsia="等线"/>
          <w:b/>
          <w:bCs/>
        </w:rPr>
        <w:t>Outputs, Optional:</w:t>
      </w:r>
      <w:r w:rsidRPr="00FD0849">
        <w:rPr>
          <w:rFonts w:eastAsia="等线"/>
        </w:rPr>
        <w:t xml:space="preserve"> None.</w:t>
      </w:r>
    </w:p>
    <w:p w14:paraId="185AD004" w14:textId="77777777" w:rsidR="0060361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6B989" w14:textId="77777777" w:rsidR="000228C2" w:rsidRDefault="000228C2">
      <w:r>
        <w:separator/>
      </w:r>
    </w:p>
  </w:endnote>
  <w:endnote w:type="continuationSeparator" w:id="0">
    <w:p w14:paraId="4B59D087" w14:textId="77777777" w:rsidR="000228C2" w:rsidRDefault="0002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073CE" w14:textId="77777777" w:rsidR="000228C2" w:rsidRDefault="000228C2">
      <w:r>
        <w:separator/>
      </w:r>
    </w:p>
  </w:footnote>
  <w:footnote w:type="continuationSeparator" w:id="0">
    <w:p w14:paraId="4D0D7E15" w14:textId="77777777" w:rsidR="000228C2" w:rsidRDefault="00022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8C2"/>
    <w:rsid w:val="00022E4A"/>
    <w:rsid w:val="000A6394"/>
    <w:rsid w:val="000B7FED"/>
    <w:rsid w:val="000C038A"/>
    <w:rsid w:val="000C6598"/>
    <w:rsid w:val="000D44B3"/>
    <w:rsid w:val="000E3290"/>
    <w:rsid w:val="0013137E"/>
    <w:rsid w:val="00145D43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3C50"/>
    <w:rsid w:val="005141D9"/>
    <w:rsid w:val="0051580D"/>
    <w:rsid w:val="00541068"/>
    <w:rsid w:val="00547111"/>
    <w:rsid w:val="00592D74"/>
    <w:rsid w:val="005E2C44"/>
    <w:rsid w:val="005E6948"/>
    <w:rsid w:val="005F3CCF"/>
    <w:rsid w:val="005F7325"/>
    <w:rsid w:val="0060361E"/>
    <w:rsid w:val="00621188"/>
    <w:rsid w:val="006257ED"/>
    <w:rsid w:val="006305F5"/>
    <w:rsid w:val="00653DE4"/>
    <w:rsid w:val="00665C47"/>
    <w:rsid w:val="00695808"/>
    <w:rsid w:val="006B46FB"/>
    <w:rsid w:val="006E21FB"/>
    <w:rsid w:val="00722B45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E3297"/>
    <w:rsid w:val="009F734F"/>
    <w:rsid w:val="00A246B6"/>
    <w:rsid w:val="00A339BF"/>
    <w:rsid w:val="00A44804"/>
    <w:rsid w:val="00A47E70"/>
    <w:rsid w:val="00A50CF0"/>
    <w:rsid w:val="00A7671C"/>
    <w:rsid w:val="00AA2CBC"/>
    <w:rsid w:val="00AC5820"/>
    <w:rsid w:val="00AD1CD8"/>
    <w:rsid w:val="00B258BB"/>
    <w:rsid w:val="00B5774B"/>
    <w:rsid w:val="00B67B97"/>
    <w:rsid w:val="00B968C8"/>
    <w:rsid w:val="00BA3EC5"/>
    <w:rsid w:val="00BA51D9"/>
    <w:rsid w:val="00BB5DFC"/>
    <w:rsid w:val="00BD279D"/>
    <w:rsid w:val="00BD6BB8"/>
    <w:rsid w:val="00C64D1A"/>
    <w:rsid w:val="00C66BA2"/>
    <w:rsid w:val="00C870F6"/>
    <w:rsid w:val="00C955B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E13F3D"/>
    <w:rsid w:val="00E34898"/>
    <w:rsid w:val="00E734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69E1F-5D2E-4C41-B880-09B82573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zte-v1</cp:lastModifiedBy>
  <cp:revision>20</cp:revision>
  <cp:lastPrinted>1899-12-31T23:00:00Z</cp:lastPrinted>
  <dcterms:created xsi:type="dcterms:W3CDTF">2020-02-03T08:32:00Z</dcterms:created>
  <dcterms:modified xsi:type="dcterms:W3CDTF">2023-09-28T14:12:00Z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